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BE19659" w:rsidR="009B3FEA" w:rsidRPr="00B64BB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 w:hint="eastAsia"/>
          <w:bCs/>
          <w:noProof w:val="0"/>
          <w:sz w:val="24"/>
          <w:lang w:val="sv-SE" w:eastAsia="ko-KR"/>
        </w:rPr>
      </w:pPr>
      <w:r w:rsidRPr="00B64BB4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B64BB4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B64BB4">
        <w:rPr>
          <w:rFonts w:eastAsia="Arial Unicode MS" w:cs="Arial"/>
          <w:bCs/>
          <w:noProof w:val="0"/>
          <w:sz w:val="24"/>
          <w:lang w:val="sv-SE"/>
        </w:rPr>
        <w:t>7</w:t>
      </w:r>
      <w:r w:rsidR="00B64BB4">
        <w:rPr>
          <w:rFonts w:eastAsia="Arial Unicode MS" w:cs="Arial" w:hint="eastAsia"/>
          <w:bCs/>
          <w:noProof w:val="0"/>
          <w:sz w:val="24"/>
          <w:lang w:val="sv-SE" w:eastAsia="ko-KR"/>
        </w:rPr>
        <w:t>1</w:t>
      </w:r>
      <w:r w:rsidRPr="00B64BB4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B64BB4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B64BB4">
        <w:rPr>
          <w:rFonts w:eastAsia="Arial Unicode MS" w:cs="Arial"/>
          <w:bCs/>
          <w:noProof w:val="0"/>
          <w:sz w:val="24"/>
          <w:lang w:val="sv-SE"/>
        </w:rPr>
        <w:t>5</w:t>
      </w:r>
      <w:r w:rsidR="00852CE8">
        <w:rPr>
          <w:rFonts w:eastAsia="Arial Unicode MS" w:cs="Arial" w:hint="eastAsia"/>
          <w:bCs/>
          <w:noProof w:val="0"/>
          <w:sz w:val="24"/>
          <w:lang w:val="sv-SE" w:eastAsia="ko-KR"/>
        </w:rPr>
        <w:t>8</w:t>
      </w:r>
      <w:r w:rsidR="00C16332">
        <w:rPr>
          <w:rFonts w:eastAsia="Arial Unicode MS" w:cs="Arial" w:hint="eastAsia"/>
          <w:bCs/>
          <w:noProof w:val="0"/>
          <w:sz w:val="24"/>
          <w:lang w:val="sv-SE" w:eastAsia="ko-KR"/>
        </w:rPr>
        <w:t>991</w:t>
      </w:r>
    </w:p>
    <w:p w14:paraId="03EC003B" w14:textId="319F8A7F" w:rsidR="00602CFF" w:rsidRPr="00B64BB4" w:rsidRDefault="00B64BB4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 w:hint="eastAsia"/>
          <w:bCs/>
          <w:noProof w:val="0"/>
          <w:sz w:val="24"/>
          <w:lang w:eastAsia="ko-KR"/>
        </w:rPr>
        <w:t>Wuhan</w:t>
      </w:r>
      <w:r w:rsidR="00BF018C" w:rsidRPr="00B64BB4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China</w:t>
      </w:r>
      <w:r w:rsidR="00331CF2" w:rsidRPr="00B64BB4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Oct</w:t>
      </w:r>
      <w:r w:rsidR="00BF018C" w:rsidRPr="00B64BB4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13</w:t>
      </w:r>
      <w:r w:rsidR="00BF018C" w:rsidRPr="00B64BB4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17</w:t>
      </w:r>
      <w:r w:rsidR="00BF018C" w:rsidRPr="00B64BB4">
        <w:rPr>
          <w:rFonts w:eastAsia="Arial Unicode MS" w:cs="Arial"/>
          <w:bCs/>
          <w:noProof w:val="0"/>
          <w:sz w:val="24"/>
        </w:rPr>
        <w:t>,</w:t>
      </w:r>
      <w:r w:rsidR="00331CF2" w:rsidRPr="00B64BB4">
        <w:rPr>
          <w:rFonts w:eastAsia="Arial Unicode MS" w:cs="Arial"/>
          <w:bCs/>
          <w:noProof w:val="0"/>
          <w:sz w:val="24"/>
        </w:rPr>
        <w:t xml:space="preserve"> 202</w:t>
      </w:r>
      <w:r w:rsidR="00017BE9" w:rsidRPr="00B64BB4">
        <w:rPr>
          <w:rFonts w:eastAsia="Arial Unicode MS" w:cs="Arial"/>
          <w:bCs/>
          <w:noProof w:val="0"/>
          <w:sz w:val="24"/>
        </w:rPr>
        <w:t>5</w:t>
      </w:r>
      <w:r w:rsidR="00602CFF" w:rsidRPr="00B64BB4">
        <w:rPr>
          <w:rFonts w:eastAsia="Arial Unicode MS" w:cs="Arial"/>
          <w:bCs/>
          <w:noProof w:val="0"/>
        </w:rPr>
        <w:tab/>
      </w:r>
      <w:r w:rsidR="00602CFF" w:rsidRPr="00B64BB4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B64BB4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B64BB4">
        <w:rPr>
          <w:rFonts w:eastAsia="Arial Unicode MS" w:cs="Arial"/>
          <w:bCs/>
          <w:noProof w:val="0"/>
          <w:color w:val="4472C4" w:themeColor="accent1"/>
        </w:rPr>
        <w:t>S2-2</w:t>
      </w:r>
      <w:r w:rsidR="00017BE9" w:rsidRPr="00B64BB4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B64BB4">
        <w:rPr>
          <w:rFonts w:eastAsia="Arial Unicode MS" w:cs="Arial"/>
          <w:bCs/>
          <w:noProof w:val="0"/>
          <w:color w:val="4472C4" w:themeColor="accent1"/>
        </w:rPr>
        <w:t>0</w:t>
      </w:r>
      <w:r w:rsidR="00AE7A3E" w:rsidRPr="00B64BB4">
        <w:rPr>
          <w:rFonts w:eastAsia="Arial Unicode MS" w:cs="Arial"/>
          <w:bCs/>
          <w:noProof w:val="0"/>
          <w:color w:val="4472C4" w:themeColor="accent1"/>
        </w:rPr>
        <w:t>8</w:t>
      </w:r>
      <w:r>
        <w:rPr>
          <w:rFonts w:eastAsia="Arial Unicode MS" w:cs="Arial" w:hint="eastAsia"/>
          <w:bCs/>
          <w:noProof w:val="0"/>
          <w:color w:val="4472C4" w:themeColor="accent1"/>
          <w:lang w:eastAsia="ko-KR"/>
        </w:rPr>
        <w:t>135</w:t>
      </w:r>
      <w:r w:rsidR="00602CFF" w:rsidRPr="00B64BB4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B64BB4" w:rsidRDefault="00602CFF" w:rsidP="00602CFF">
      <w:pPr>
        <w:rPr>
          <w:rFonts w:ascii="Arial" w:hAnsi="Arial" w:cs="Arial"/>
        </w:rPr>
      </w:pPr>
    </w:p>
    <w:p w14:paraId="774EC158" w14:textId="34F44949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Source:</w:t>
      </w:r>
      <w:r w:rsidRPr="00B64BB4">
        <w:rPr>
          <w:rFonts w:ascii="Arial" w:hAnsi="Arial" w:cs="Arial"/>
          <w:b/>
        </w:rPr>
        <w:tab/>
      </w:r>
      <w:r w:rsidR="003005F3" w:rsidRPr="00B64BB4">
        <w:rPr>
          <w:rFonts w:ascii="Arial" w:hAnsi="Arial" w:cs="Arial"/>
          <w:b/>
        </w:rPr>
        <w:t>Nokia</w:t>
      </w:r>
    </w:p>
    <w:p w14:paraId="235C4A53" w14:textId="5B9B96A9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Title:</w:t>
      </w:r>
      <w:r w:rsidRPr="00B64BB4">
        <w:rPr>
          <w:rFonts w:ascii="Arial" w:hAnsi="Arial" w:cs="Arial"/>
          <w:b/>
        </w:rPr>
        <w:tab/>
      </w:r>
      <w:r w:rsidR="005A01AE" w:rsidRPr="00B64BB4">
        <w:rPr>
          <w:rFonts w:ascii="Arial" w:hAnsi="Arial" w:cs="Arial"/>
          <w:b/>
        </w:rPr>
        <w:t>[</w:t>
      </w:r>
      <w:r w:rsidR="00966972" w:rsidRPr="00B64BB4">
        <w:rPr>
          <w:rFonts w:ascii="Arial" w:hAnsi="Arial" w:cs="Arial"/>
          <w:b/>
        </w:rPr>
        <w:t>WT</w:t>
      </w:r>
      <w:r w:rsidR="005A7C75" w:rsidRPr="00B64BB4">
        <w:rPr>
          <w:rFonts w:ascii="Arial" w:hAnsi="Arial" w:cs="Arial"/>
          <w:b/>
        </w:rPr>
        <w:t>#</w:t>
      </w:r>
      <w:r w:rsidR="00966972" w:rsidRPr="00B64BB4">
        <w:rPr>
          <w:rFonts w:ascii="Arial" w:hAnsi="Arial" w:cs="Arial"/>
          <w:b/>
        </w:rPr>
        <w:t>8</w:t>
      </w:r>
      <w:r w:rsidR="005A01AE" w:rsidRPr="00B64BB4">
        <w:rPr>
          <w:rFonts w:ascii="Arial" w:hAnsi="Arial" w:cs="Arial"/>
          <w:b/>
        </w:rPr>
        <w:t>]</w:t>
      </w:r>
      <w:r w:rsidR="005A7C75" w:rsidRPr="00B64BB4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Document for:</w:t>
      </w:r>
      <w:r w:rsidRPr="00B64BB4">
        <w:rPr>
          <w:rFonts w:ascii="Arial" w:hAnsi="Arial" w:cs="Arial"/>
          <w:b/>
        </w:rPr>
        <w:tab/>
        <w:t>Approval</w:t>
      </w:r>
    </w:p>
    <w:p w14:paraId="4FA9C872" w14:textId="233E9858" w:rsidR="00602CFF" w:rsidRPr="00B64BB4" w:rsidRDefault="00CD3BE6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Agenda Item:</w:t>
      </w:r>
      <w:r w:rsidRPr="00B64BB4">
        <w:rPr>
          <w:rFonts w:ascii="Arial" w:hAnsi="Arial" w:cs="Arial"/>
          <w:b/>
        </w:rPr>
        <w:tab/>
      </w:r>
      <w:r w:rsidR="005A01AE" w:rsidRPr="00B64BB4">
        <w:rPr>
          <w:rFonts w:ascii="Arial" w:hAnsi="Arial" w:cs="Arial"/>
          <w:b/>
        </w:rPr>
        <w:t>20.6.8</w:t>
      </w:r>
    </w:p>
    <w:p w14:paraId="3F7B9FA5" w14:textId="2035AC83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Work Item / Release:</w:t>
      </w:r>
      <w:r w:rsidRPr="00B64BB4">
        <w:rPr>
          <w:rFonts w:ascii="Arial" w:hAnsi="Arial" w:cs="Arial"/>
          <w:b/>
        </w:rPr>
        <w:tab/>
      </w:r>
      <w:r w:rsidR="00365830" w:rsidRPr="00B64BB4">
        <w:rPr>
          <w:rFonts w:ascii="Arial" w:hAnsi="Arial" w:cs="Arial"/>
          <w:b/>
        </w:rPr>
        <w:t>FS_6G_ARC / Rel-20</w:t>
      </w:r>
    </w:p>
    <w:p w14:paraId="04A85BCE" w14:textId="136F91D4" w:rsidR="00602CFF" w:rsidRPr="00B64BB4" w:rsidRDefault="00602CFF" w:rsidP="00602CFF">
      <w:pPr>
        <w:rPr>
          <w:rFonts w:ascii="Arial" w:hAnsi="Arial" w:cs="Arial"/>
          <w:i/>
        </w:rPr>
      </w:pPr>
      <w:r w:rsidRPr="00B64BB4">
        <w:rPr>
          <w:rFonts w:ascii="Arial" w:hAnsi="Arial" w:cs="Arial"/>
          <w:i/>
        </w:rPr>
        <w:t>Abstract of the contribution:</w:t>
      </w:r>
      <w:r w:rsidR="00AD4D9C" w:rsidRPr="00B64BB4">
        <w:rPr>
          <w:rFonts w:ascii="Arial" w:hAnsi="Arial" w:cs="Arial"/>
          <w:i/>
        </w:rPr>
        <w:t xml:space="preserve"> </w:t>
      </w:r>
      <w:r w:rsidR="00F73F8A" w:rsidRPr="00B64BB4">
        <w:rPr>
          <w:rFonts w:ascii="Arial" w:hAnsi="Arial" w:cs="Arial"/>
          <w:i/>
        </w:rPr>
        <w:t xml:space="preserve">This contribution </w:t>
      </w:r>
      <w:r w:rsidR="00AD056C" w:rsidRPr="00B64BB4">
        <w:rPr>
          <w:rFonts w:ascii="Arial" w:hAnsi="Arial" w:cs="Arial"/>
          <w:i/>
        </w:rPr>
        <w:t xml:space="preserve">proposes </w:t>
      </w:r>
      <w:r w:rsidR="002A4349" w:rsidRPr="00B64BB4">
        <w:rPr>
          <w:rFonts w:ascii="Arial" w:hAnsi="Arial" w:cs="Arial"/>
          <w:i/>
        </w:rPr>
        <w:t xml:space="preserve">a </w:t>
      </w:r>
      <w:r w:rsidR="00365830" w:rsidRPr="00B64BB4">
        <w:rPr>
          <w:rFonts w:ascii="Arial" w:hAnsi="Arial" w:cs="Arial"/>
          <w:i/>
        </w:rPr>
        <w:t>scope</w:t>
      </w:r>
      <w:r w:rsidR="00AC6C07" w:rsidRPr="00B64BB4">
        <w:rPr>
          <w:rFonts w:ascii="Arial" w:hAnsi="Arial" w:cs="Arial"/>
          <w:i/>
        </w:rPr>
        <w:t xml:space="preserve"> </w:t>
      </w:r>
      <w:r w:rsidR="00A31EFB" w:rsidRPr="00B64BB4">
        <w:rPr>
          <w:rFonts w:ascii="Arial" w:hAnsi="Arial" w:cs="Arial"/>
          <w:i/>
        </w:rPr>
        <w:t xml:space="preserve">description </w:t>
      </w:r>
      <w:r w:rsidR="00AC6C07" w:rsidRPr="00B64BB4">
        <w:rPr>
          <w:rFonts w:ascii="Arial" w:hAnsi="Arial" w:cs="Arial"/>
          <w:i/>
        </w:rPr>
        <w:t xml:space="preserve">for </w:t>
      </w:r>
      <w:r w:rsidR="00321A1F" w:rsidRPr="00B64BB4">
        <w:rPr>
          <w:rFonts w:ascii="Arial" w:hAnsi="Arial" w:cs="Arial"/>
          <w:i/>
        </w:rPr>
        <w:t>WT#8 on</w:t>
      </w:r>
      <w:r w:rsidR="00AC6C07" w:rsidRPr="00B64BB4">
        <w:rPr>
          <w:rFonts w:ascii="Arial" w:hAnsi="Arial" w:cs="Arial"/>
          <w:i/>
        </w:rPr>
        <w:t xml:space="preserve"> 6G IoT</w:t>
      </w:r>
      <w:r w:rsidR="00BB245F" w:rsidRPr="00B64BB4">
        <w:rPr>
          <w:rFonts w:ascii="Arial" w:hAnsi="Arial" w:cs="Arial"/>
          <w:i/>
        </w:rPr>
        <w:t>.</w:t>
      </w:r>
      <w:r w:rsidR="00F73F8A" w:rsidRPr="00B64BB4">
        <w:rPr>
          <w:rFonts w:ascii="Arial" w:hAnsi="Arial" w:cs="Arial"/>
          <w:i/>
        </w:rPr>
        <w:t xml:space="preserve"> </w:t>
      </w:r>
    </w:p>
    <w:p w14:paraId="49D69FAA" w14:textId="77777777" w:rsidR="00DA0DF9" w:rsidRPr="00B64BB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B64BB4" w:rsidRDefault="00365848" w:rsidP="00365848">
      <w:pPr>
        <w:pStyle w:val="Heading1"/>
        <w:rPr>
          <w:lang w:eastAsia="ko-KR"/>
        </w:rPr>
      </w:pPr>
      <w:r w:rsidRPr="00B64BB4">
        <w:rPr>
          <w:lang w:eastAsia="ko-KR"/>
        </w:rPr>
        <w:t>1.</w:t>
      </w:r>
      <w:r w:rsidRPr="00B64BB4">
        <w:rPr>
          <w:lang w:eastAsia="ko-KR"/>
        </w:rPr>
        <w:tab/>
      </w:r>
      <w:r w:rsidR="00F2700C" w:rsidRPr="00B64BB4">
        <w:rPr>
          <w:lang w:eastAsia="ko-KR"/>
        </w:rPr>
        <w:t>Discussion</w:t>
      </w:r>
    </w:p>
    <w:p w14:paraId="61C5FDB3" w14:textId="77777777" w:rsidR="00F2700C" w:rsidRPr="00B64BB4" w:rsidRDefault="00F2700C" w:rsidP="0005657C">
      <w:pPr>
        <w:pStyle w:val="Heading1"/>
      </w:pPr>
      <w:r w:rsidRPr="00B64BB4">
        <w:t>2.</w:t>
      </w:r>
      <w:r w:rsidR="00445A8F" w:rsidRPr="00B64BB4">
        <w:tab/>
      </w:r>
      <w:r w:rsidR="000B78CB" w:rsidRPr="00B64BB4">
        <w:t>Text proposal</w:t>
      </w:r>
    </w:p>
    <w:p w14:paraId="03A2AEE5" w14:textId="61EE4AF5" w:rsidR="006D24C0" w:rsidRPr="00B64BB4" w:rsidRDefault="005C616C" w:rsidP="00465C0D">
      <w:pPr>
        <w:jc w:val="left"/>
        <w:rPr>
          <w:lang w:eastAsia="ko-KR"/>
        </w:rPr>
      </w:pPr>
      <w:r w:rsidRPr="00B64BB4">
        <w:rPr>
          <w:lang w:eastAsia="ko-KR"/>
        </w:rPr>
        <w:t>I</w:t>
      </w:r>
      <w:r w:rsidR="00256845" w:rsidRPr="00B64BB4">
        <w:rPr>
          <w:lang w:eastAsia="ko-KR"/>
        </w:rPr>
        <w:t xml:space="preserve">t is proposed to </w:t>
      </w:r>
      <w:r w:rsidR="006D24C0" w:rsidRPr="00B64BB4">
        <w:rPr>
          <w:lang w:eastAsia="ko-KR"/>
        </w:rPr>
        <w:t xml:space="preserve">agree the following changes </w:t>
      </w:r>
      <w:r w:rsidR="00A63B1B" w:rsidRPr="00B64BB4">
        <w:rPr>
          <w:lang w:eastAsia="ko-KR"/>
        </w:rPr>
        <w:t>to</w:t>
      </w:r>
      <w:r w:rsidR="006D24C0" w:rsidRPr="00B64BB4">
        <w:rPr>
          <w:lang w:eastAsia="ko-KR"/>
        </w:rPr>
        <w:t xml:space="preserve"> T</w:t>
      </w:r>
      <w:r w:rsidR="00A63B1B" w:rsidRPr="00B64BB4">
        <w:rPr>
          <w:lang w:eastAsia="ko-KR"/>
        </w:rPr>
        <w:t>R</w:t>
      </w:r>
      <w:r w:rsidR="006D24C0" w:rsidRPr="00B64BB4">
        <w:rPr>
          <w:lang w:eastAsia="ko-KR"/>
        </w:rPr>
        <w:t xml:space="preserve"> 23.</w:t>
      </w:r>
      <w:r w:rsidR="00DC6E5E" w:rsidRPr="00B64BB4">
        <w:rPr>
          <w:lang w:eastAsia="ko-KR"/>
        </w:rPr>
        <w:t>801</w:t>
      </w:r>
      <w:r w:rsidR="00831985" w:rsidRPr="00B64BB4">
        <w:rPr>
          <w:lang w:eastAsia="ko-KR"/>
        </w:rPr>
        <w:t>:</w:t>
      </w:r>
    </w:p>
    <w:p w14:paraId="131C4C21" w14:textId="77D873F8" w:rsidR="004C1AA8" w:rsidRPr="00B64BB4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B64BB4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493CEE" w:rsidRPr="00B64BB4">
        <w:rPr>
          <w:rFonts w:ascii="Arial" w:hAnsi="Arial" w:cs="Arial"/>
          <w:color w:val="FFFFFF"/>
          <w:sz w:val="36"/>
          <w:szCs w:val="36"/>
          <w:lang w:eastAsia="ko-KR"/>
        </w:rPr>
        <w:t>FIRST</w:t>
      </w:r>
      <w:r w:rsidRPr="00B64BB4">
        <w:rPr>
          <w:rFonts w:ascii="Arial" w:hAnsi="Arial" w:cs="Arial"/>
          <w:color w:val="FFFFFF"/>
          <w:sz w:val="36"/>
          <w:szCs w:val="36"/>
          <w:lang w:eastAsia="ko-KR"/>
        </w:rPr>
        <w:t xml:space="preserve"> CHANGE&lt;&lt;&lt;&lt;</w:t>
      </w:r>
    </w:p>
    <w:p w14:paraId="6985783D" w14:textId="4214D0AC" w:rsidR="008D7C59" w:rsidRPr="00B64BB4" w:rsidRDefault="008D7C59" w:rsidP="00EE3E41">
      <w:pPr>
        <w:pStyle w:val="Heading2"/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 w:rsidRPr="00B64BB4">
        <w:t>A.</w:t>
      </w:r>
      <w:r w:rsidR="00FA62B8" w:rsidRPr="00B64BB4">
        <w:t>8</w:t>
      </w:r>
      <w:r w:rsidR="00EE3E41" w:rsidRPr="00B64BB4">
        <w:tab/>
      </w:r>
      <w:r w:rsidRPr="00B64BB4">
        <w:t>WT#</w:t>
      </w:r>
      <w:r w:rsidR="00A31EFB" w:rsidRPr="00B64BB4">
        <w:t>8</w:t>
      </w:r>
      <w:r w:rsidR="00EE3E41" w:rsidRPr="00B64BB4">
        <w:t>:</w:t>
      </w:r>
      <w:r w:rsidRPr="00B64BB4">
        <w:t xml:space="preserve"> S</w:t>
      </w:r>
      <w:r w:rsidR="00FA62B8" w:rsidRPr="00B64BB4">
        <w:t>tudy whether and how to support</w:t>
      </w:r>
      <w:r w:rsidR="002A4444" w:rsidRPr="00B64BB4">
        <w:t xml:space="preserve"> </w:t>
      </w:r>
      <w:r w:rsidR="005F11F7" w:rsidRPr="00B64BB4">
        <w:t>c</w:t>
      </w:r>
      <w:r w:rsidR="00C97A46" w:rsidRPr="00B64BB4">
        <w:t>ellular</w:t>
      </w:r>
      <w:r w:rsidR="002A4444" w:rsidRPr="00B64BB4">
        <w:t xml:space="preserve"> IoT enablers in 6G</w:t>
      </w:r>
    </w:p>
    <w:p w14:paraId="06187FEA" w14:textId="014F0CE0" w:rsidR="0079342B" w:rsidRPr="00B64BB4" w:rsidRDefault="00B75307" w:rsidP="007E5086">
      <w:pPr>
        <w:rPr>
          <w:lang w:val="x-none" w:eastAsia="ko-KR"/>
        </w:rPr>
      </w:pPr>
      <w:r w:rsidRPr="00B64BB4">
        <w:rPr>
          <w:lang w:val="x-none" w:eastAsia="ko-KR"/>
        </w:rPr>
        <w:t xml:space="preserve">Study whether and how to support cellular IoT enablers in 6G, </w:t>
      </w:r>
      <w:r w:rsidR="003E6BC9" w:rsidRPr="00B64BB4">
        <w:rPr>
          <w:lang w:val="x-none" w:eastAsia="ko-KR"/>
        </w:rPr>
        <w:t>including:</w:t>
      </w:r>
    </w:p>
    <w:p w14:paraId="74EFE216" w14:textId="5F7ABB2F" w:rsidR="0079342B" w:rsidRPr="00B64BB4" w:rsidRDefault="457FBA1F" w:rsidP="1000E9B6">
      <w:pPr>
        <w:pStyle w:val="B1"/>
        <w:numPr>
          <w:ilvl w:val="0"/>
          <w:numId w:val="18"/>
        </w:numPr>
        <w:rPr>
          <w:lang w:val="en-GB" w:eastAsia="ko-KR"/>
        </w:rPr>
      </w:pPr>
      <w:r w:rsidRPr="1000E9B6">
        <w:rPr>
          <w:lang w:val="en-GB" w:eastAsia="ko-KR"/>
        </w:rPr>
        <w:t xml:space="preserve">Analyze which 5GS IoT features </w:t>
      </w:r>
      <w:r w:rsidR="1FB4E2D3" w:rsidRPr="1000E9B6">
        <w:rPr>
          <w:lang w:val="en-GB" w:eastAsia="ko-KR"/>
        </w:rPr>
        <w:t>and solution</w:t>
      </w:r>
      <w:ins w:id="20" w:author="Dongjoo" w:date="2025-09-30T14:20:00Z">
        <w:r w:rsidR="00B64BB4" w:rsidRPr="1000E9B6">
          <w:rPr>
            <w:lang w:val="en-GB" w:eastAsia="ko-KR"/>
          </w:rPr>
          <w:t>s</w:t>
        </w:r>
      </w:ins>
      <w:r w:rsidR="1FB4E2D3" w:rsidRPr="1000E9B6">
        <w:rPr>
          <w:lang w:val="en-GB" w:eastAsia="ko-KR"/>
        </w:rPr>
        <w:t xml:space="preserve"> </w:t>
      </w:r>
      <w:ins w:id="21" w:author="Dongjoo" w:date="2025-10-02T11:00:00Z" w16du:dateUtc="2025-10-02T02:00:00Z">
        <w:r w:rsidR="00FB555D">
          <w:rPr>
            <w:rFonts w:hint="eastAsia"/>
            <w:lang w:val="en-GB" w:eastAsia="ko-KR"/>
          </w:rPr>
          <w:t xml:space="preserve">(e.g., </w:t>
        </w:r>
        <w:r w:rsidR="00FB555D" w:rsidRPr="00FB555D">
          <w:rPr>
            <w:lang w:val="en-GB" w:eastAsia="ko-KR"/>
          </w:rPr>
          <w:t>power saving, small data transfer, and access control</w:t>
        </w:r>
        <w:r w:rsidR="00FB555D">
          <w:rPr>
            <w:rFonts w:hint="eastAsia"/>
            <w:lang w:val="en-GB" w:eastAsia="ko-KR"/>
          </w:rPr>
          <w:t>)</w:t>
        </w:r>
        <w:r w:rsidR="00FB555D" w:rsidRPr="1000E9B6">
          <w:rPr>
            <w:lang w:val="en-GB" w:eastAsia="ko-KR"/>
          </w:rPr>
          <w:t xml:space="preserve"> </w:t>
        </w:r>
      </w:ins>
      <w:r w:rsidRPr="1000E9B6">
        <w:rPr>
          <w:lang w:val="en-GB" w:eastAsia="ko-KR"/>
        </w:rPr>
        <w:t>can be treated as the start</w:t>
      </w:r>
      <w:ins w:id="22" w:author="Dongjoo" w:date="2025-09-30T14:20:00Z">
        <w:r w:rsidR="00B64BB4" w:rsidRPr="1000E9B6">
          <w:rPr>
            <w:lang w:val="en-GB" w:eastAsia="ko-KR"/>
          </w:rPr>
          <w:t>ing</w:t>
        </w:r>
      </w:ins>
      <w:r w:rsidRPr="1000E9B6">
        <w:rPr>
          <w:lang w:val="en-GB" w:eastAsia="ko-KR"/>
        </w:rPr>
        <w:t xml:space="preserve"> point for </w:t>
      </w:r>
      <w:r w:rsidR="2B4B4FF2" w:rsidRPr="1000E9B6">
        <w:rPr>
          <w:lang w:val="en-GB" w:eastAsia="ko-KR"/>
        </w:rPr>
        <w:t>the study</w:t>
      </w:r>
      <w:del w:id="23" w:author="Dongjoo" w:date="2025-09-30T14:46:00Z">
        <w:r w:rsidR="0079342B" w:rsidRPr="1000E9B6" w:rsidDel="457FBA1F">
          <w:rPr>
            <w:lang w:val="en-GB" w:eastAsia="ko-KR"/>
          </w:rPr>
          <w:delText xml:space="preserve"> discussion</w:delText>
        </w:r>
      </w:del>
      <w:r w:rsidR="2B4B4FF2" w:rsidRPr="1000E9B6">
        <w:rPr>
          <w:lang w:val="en-GB" w:eastAsia="ko-KR"/>
        </w:rPr>
        <w:t>.</w:t>
      </w:r>
      <w:r w:rsidRPr="1000E9B6">
        <w:rPr>
          <w:lang w:val="en-GB" w:eastAsia="ko-KR"/>
        </w:rPr>
        <w:t xml:space="preserve"> </w:t>
      </w:r>
    </w:p>
    <w:p w14:paraId="61CE1141" w14:textId="14B1A183" w:rsidR="0079342B" w:rsidRPr="00B64BB4" w:rsidRDefault="00B64BB4" w:rsidP="00B64BB4">
      <w:pPr>
        <w:pStyle w:val="B1"/>
        <w:ind w:left="284" w:firstLine="0"/>
        <w:rPr>
          <w:lang w:eastAsia="ko-KR"/>
        </w:rPr>
      </w:pPr>
      <w:ins w:id="24" w:author="Dongjoo" w:date="2025-09-30T14:21:00Z" w16du:dateUtc="2025-09-30T05:21:00Z">
        <w:r w:rsidRPr="00B64BB4">
          <w:rPr>
            <w:lang w:eastAsia="ko-KR"/>
          </w:rPr>
          <w:t xml:space="preserve">NOTE </w:t>
        </w:r>
        <w:r>
          <w:rPr>
            <w:rFonts w:hint="eastAsia"/>
            <w:lang w:eastAsia="ko-KR"/>
          </w:rPr>
          <w:t>x</w:t>
        </w:r>
        <w:r w:rsidRPr="00B64BB4">
          <w:rPr>
            <w:lang w:eastAsia="ko-KR"/>
          </w:rPr>
          <w:t>:</w:t>
        </w:r>
        <w:r>
          <w:rPr>
            <w:lang w:eastAsia="ko-KR"/>
          </w:rPr>
          <w:tab/>
        </w:r>
      </w:ins>
      <w:r w:rsidR="00AE7A3E" w:rsidRPr="00B64BB4">
        <w:rPr>
          <w:lang w:eastAsia="ko-KR"/>
        </w:rPr>
        <w:t>P</w:t>
      </w:r>
      <w:r w:rsidR="0079342B" w:rsidRPr="00B64BB4">
        <w:rPr>
          <w:lang w:eastAsia="ko-KR"/>
        </w:rPr>
        <w:t>otential enhancem</w:t>
      </w:r>
      <w:r w:rsidR="003E6BC9" w:rsidRPr="00B64BB4">
        <w:rPr>
          <w:lang w:eastAsia="ko-KR"/>
        </w:rPr>
        <w:t>e</w:t>
      </w:r>
      <w:r w:rsidR="0079342B" w:rsidRPr="00B64BB4">
        <w:rPr>
          <w:lang w:eastAsia="ko-KR"/>
        </w:rPr>
        <w:t>nt</w:t>
      </w:r>
      <w:ins w:id="25" w:author="Dongjoo" w:date="2025-09-30T14:20:00Z" w16du:dateUtc="2025-09-30T05:20:00Z">
        <w:r>
          <w:rPr>
            <w:rFonts w:hint="eastAsia"/>
            <w:lang w:eastAsia="ko-KR"/>
          </w:rPr>
          <w:t>s</w:t>
        </w:r>
      </w:ins>
      <w:r w:rsidR="006E5472" w:rsidRPr="00B64BB4">
        <w:rPr>
          <w:lang w:eastAsia="ko-KR"/>
        </w:rPr>
        <w:t xml:space="preserve"> in 6G</w:t>
      </w:r>
      <w:r w:rsidR="00CF2880" w:rsidRPr="00B64BB4">
        <w:rPr>
          <w:lang w:eastAsia="ko-KR"/>
        </w:rPr>
        <w:t xml:space="preserve"> </w:t>
      </w:r>
      <w:r w:rsidR="00E6490C" w:rsidRPr="00B64BB4">
        <w:rPr>
          <w:lang w:eastAsia="ko-KR"/>
        </w:rPr>
        <w:t xml:space="preserve">to </w:t>
      </w:r>
      <w:r w:rsidR="00AE7A3E" w:rsidRPr="00B64BB4">
        <w:rPr>
          <w:lang w:eastAsia="ko-KR"/>
        </w:rPr>
        <w:t xml:space="preserve">the </w:t>
      </w:r>
      <w:r w:rsidR="00E6490C" w:rsidRPr="00B64BB4">
        <w:rPr>
          <w:lang w:eastAsia="ko-KR"/>
        </w:rPr>
        <w:t>selected 5GS</w:t>
      </w:r>
      <w:r w:rsidR="00C526EF" w:rsidRPr="00B64BB4">
        <w:rPr>
          <w:lang w:eastAsia="ko-KR"/>
        </w:rPr>
        <w:t xml:space="preserve"> IoT </w:t>
      </w:r>
      <w:r w:rsidR="00E6490C" w:rsidRPr="00B64BB4">
        <w:rPr>
          <w:lang w:eastAsia="ko-KR"/>
        </w:rPr>
        <w:t>featu</w:t>
      </w:r>
      <w:r w:rsidR="00C526EF" w:rsidRPr="00B64BB4">
        <w:rPr>
          <w:lang w:eastAsia="ko-KR"/>
        </w:rPr>
        <w:t>r</w:t>
      </w:r>
      <w:r w:rsidR="00E6490C" w:rsidRPr="00B64BB4">
        <w:rPr>
          <w:lang w:eastAsia="ko-KR"/>
        </w:rPr>
        <w:t>es</w:t>
      </w:r>
      <w:r w:rsidR="00C526EF" w:rsidRPr="00B64BB4">
        <w:rPr>
          <w:lang w:eastAsia="ko-KR"/>
        </w:rPr>
        <w:t xml:space="preserve"> and solutions are not pr</w:t>
      </w:r>
      <w:r w:rsidR="003E6BC9" w:rsidRPr="00B64BB4">
        <w:rPr>
          <w:lang w:eastAsia="ko-KR"/>
        </w:rPr>
        <w:t>e</w:t>
      </w:r>
      <w:r w:rsidR="00C526EF" w:rsidRPr="00B64BB4">
        <w:rPr>
          <w:lang w:eastAsia="ko-KR"/>
        </w:rPr>
        <w:t>cluded.</w:t>
      </w:r>
    </w:p>
    <w:p w14:paraId="21424C16" w14:textId="6131500B" w:rsidR="00D8303E" w:rsidRPr="00B64BB4" w:rsidRDefault="00B64BB4" w:rsidP="00613263">
      <w:pPr>
        <w:pStyle w:val="NO"/>
        <w:rPr>
          <w:lang w:eastAsia="ko-KR"/>
        </w:rPr>
      </w:pPr>
      <w:ins w:id="26" w:author="Dongjoo" w:date="2025-09-30T14:21:00Z">
        <w:r w:rsidRPr="659DBF96">
          <w:rPr>
            <w:lang w:eastAsia="ko-KR"/>
          </w:rPr>
          <w:t>NOTE y:</w:t>
        </w:r>
        <w:r>
          <w:tab/>
        </w:r>
      </w:ins>
      <w:r w:rsidR="003E6BC9" w:rsidRPr="659DBF96">
        <w:rPr>
          <w:lang w:eastAsia="ko-KR"/>
        </w:rPr>
        <w:t xml:space="preserve">Features driven by this WT are expected to be generic and can apply to any </w:t>
      </w:r>
      <w:ins w:id="27" w:author="Dongjoo" w:date="2025-10-01T19:37:00Z" w16du:dateUtc="2025-10-01T10:37:00Z">
        <w:r w:rsidR="00863A85">
          <w:rPr>
            <w:rFonts w:hint="eastAsia"/>
            <w:lang w:eastAsia="ko-KR"/>
          </w:rPr>
          <w:t xml:space="preserve">6G </w:t>
        </w:r>
      </w:ins>
      <w:r w:rsidR="003E6BC9" w:rsidRPr="659DBF96">
        <w:rPr>
          <w:lang w:eastAsia="ko-KR"/>
        </w:rPr>
        <w:t>UE</w:t>
      </w:r>
      <w:del w:id="28" w:author="Dongjoo" w:date="2025-10-01T19:37:00Z" w16du:dateUtc="2025-10-01T10:37:00Z">
        <w:r w:rsidR="00AB18CD" w:rsidRPr="659DBF96" w:rsidDel="00863A85">
          <w:rPr>
            <w:lang w:eastAsia="ko-KR"/>
          </w:rPr>
          <w:delText xml:space="preserve"> in 6G</w:delText>
        </w:r>
      </w:del>
      <w:r w:rsidR="00664206" w:rsidRPr="659DBF96">
        <w:rPr>
          <w:lang w:eastAsia="ko-KR"/>
        </w:rPr>
        <w:t>.</w:t>
      </w:r>
    </w:p>
    <w:p w14:paraId="277BB2BB" w14:textId="0AFC831C" w:rsidR="008E613A" w:rsidRPr="00B64BB4" w:rsidRDefault="0079342B" w:rsidP="00613263">
      <w:pPr>
        <w:pStyle w:val="NO"/>
        <w:rPr>
          <w:lang w:eastAsia="ko-KR"/>
        </w:rPr>
      </w:pPr>
      <w:r w:rsidRPr="00B64BB4">
        <w:rPr>
          <w:lang w:eastAsia="ko-KR"/>
        </w:rPr>
        <w:t>NOTE</w:t>
      </w:r>
      <w:r w:rsidR="00B75307" w:rsidRPr="00B64BB4">
        <w:rPr>
          <w:lang w:eastAsia="ko-KR"/>
        </w:rPr>
        <w:t xml:space="preserve"> </w:t>
      </w:r>
      <w:del w:id="29" w:author="Dongjoo" w:date="2025-09-30T14:21:00Z" w16du:dateUtc="2025-09-30T05:21:00Z">
        <w:r w:rsidR="00B75307" w:rsidRPr="00B64BB4" w:rsidDel="00B64BB4">
          <w:rPr>
            <w:lang w:eastAsia="ko-KR"/>
          </w:rPr>
          <w:delText>y</w:delText>
        </w:r>
      </w:del>
      <w:ins w:id="30" w:author="Dongjoo" w:date="2025-09-30T14:22:00Z" w16du:dateUtc="2025-09-30T05:22:00Z">
        <w:r w:rsidR="00B64BB4">
          <w:rPr>
            <w:rFonts w:hint="eastAsia"/>
            <w:lang w:eastAsia="ko-KR"/>
          </w:rPr>
          <w:t>z</w:t>
        </w:r>
      </w:ins>
      <w:r w:rsidRPr="00B64BB4">
        <w:rPr>
          <w:lang w:eastAsia="ko-KR"/>
        </w:rPr>
        <w:t>:</w:t>
      </w:r>
      <w:r w:rsidR="003810CE" w:rsidRPr="00B64BB4">
        <w:rPr>
          <w:lang w:eastAsia="ko-KR"/>
        </w:rPr>
        <w:tab/>
      </w:r>
      <w:r w:rsidR="00207D2F" w:rsidRPr="00B64BB4">
        <w:rPr>
          <w:lang w:eastAsia="ko-KR"/>
        </w:rPr>
        <w:t xml:space="preserve">The detailed scope for WT#8 will be coordinated and aligned with RAN. Ambient IoT </w:t>
      </w:r>
      <w:r w:rsidR="00F83C45" w:rsidRPr="00B64BB4">
        <w:rPr>
          <w:lang w:eastAsia="ko-KR"/>
        </w:rPr>
        <w:t xml:space="preserve">and non-3GPP access </w:t>
      </w:r>
      <w:r w:rsidR="0011682B" w:rsidRPr="00B64BB4">
        <w:rPr>
          <w:lang w:eastAsia="ko-KR"/>
        </w:rPr>
        <w:t>are</w:t>
      </w:r>
      <w:r w:rsidR="00207D2F" w:rsidRPr="00B64BB4">
        <w:rPr>
          <w:lang w:eastAsia="ko-KR"/>
        </w:rPr>
        <w:t xml:space="preserve"> not in the scope of the </w:t>
      </w:r>
      <w:del w:id="31" w:author="Dongjoo" w:date="2025-09-30T14:44:00Z" w16du:dateUtc="2025-09-30T05:44:00Z">
        <w:r w:rsidR="00207D2F" w:rsidRPr="00B64BB4" w:rsidDel="00AB7136">
          <w:rPr>
            <w:lang w:eastAsia="ko-KR"/>
          </w:rPr>
          <w:delText>study</w:delText>
        </w:r>
      </w:del>
      <w:ins w:id="32" w:author="Dongjoo" w:date="2025-09-30T14:44:00Z" w16du:dateUtc="2025-09-30T05:44:00Z">
        <w:r w:rsidR="00AB7136">
          <w:rPr>
            <w:rFonts w:hint="eastAsia"/>
            <w:lang w:eastAsia="ko-KR"/>
          </w:rPr>
          <w:t>WT</w:t>
        </w:r>
      </w:ins>
      <w:r w:rsidR="00207D2F" w:rsidRPr="00B64BB4">
        <w:rPr>
          <w:lang w:eastAsia="ko-KR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B64BB4"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sectPr w:rsidR="00910D34" w:rsidRPr="00AE7A3E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AFE52" w14:textId="77777777" w:rsidR="00433D69" w:rsidRDefault="00433D69">
      <w:r>
        <w:separator/>
      </w:r>
    </w:p>
  </w:endnote>
  <w:endnote w:type="continuationSeparator" w:id="0">
    <w:p w14:paraId="372EB6D4" w14:textId="77777777" w:rsidR="00433D69" w:rsidRDefault="0043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3DEA" w14:textId="77777777" w:rsidR="00433D69" w:rsidRDefault="00433D69">
      <w:r>
        <w:separator/>
      </w:r>
    </w:p>
  </w:footnote>
  <w:footnote w:type="continuationSeparator" w:id="0">
    <w:p w14:paraId="0F2382F0" w14:textId="77777777" w:rsidR="00433D69" w:rsidRDefault="00433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ngjoo">
    <w15:presenceInfo w15:providerId="None" w15:userId="Dongj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6E8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7E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2F4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ADA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A1B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2C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609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2CE8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A8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3A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1AB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795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136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B4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332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12D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561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55D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  <w:rsid w:val="1000E9B6"/>
    <w:rsid w:val="1FB4E2D3"/>
    <w:rsid w:val="2B4B4FF2"/>
    <w:rsid w:val="457FBA1F"/>
    <w:rsid w:val="611AFCCD"/>
    <w:rsid w:val="659DB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RBI5PAMIO524-1616901215-56999</_dlc_DocId>
    <_dlc_DocIdUrl xmlns="71c5aaf6-e6ce-465b-b873-5148d2a4c105">
      <Url>https://nokia.sharepoint.com/sites/gxp/_layouts/15/DocIdRedir.aspx?ID=RBI5PAMIO524-1616901215-56999</Url>
      <Description>RBI5PAMIO524-1616901215-56999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327B2A-8B31-4F1E-8C19-5975625CC6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C0D12F-59E3-4070-8E17-D678E208E8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E1D21F-6834-40C4-9485-9A99512C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</TotalTime>
  <Pages>1</Pages>
  <Words>185</Words>
  <Characters>926</Characters>
  <Application>Microsoft Office Word</Application>
  <DocSecurity>0</DocSecurity>
  <Lines>7</Lines>
  <Paragraphs>2</Paragraphs>
  <ScaleCrop>false</ScaleCrop>
  <Company>Nokia Networks, Nokia Corporation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Dongjoo</cp:lastModifiedBy>
  <cp:revision>25</cp:revision>
  <cp:lastPrinted>2017-11-09T01:38:00Z</cp:lastPrinted>
  <dcterms:created xsi:type="dcterms:W3CDTF">2025-08-29T13:21:00Z</dcterms:created>
  <dcterms:modified xsi:type="dcterms:W3CDTF">2025-10-03T06:21:00Z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15986bd7-2976-43e7-9e87-76aa14a2ee60</vt:lpwstr>
  </property>
  <property fmtid="{D5CDD505-2E9C-101B-9397-08002B2CF9AE}" pid="17" name="MediaServiceImageTags">
    <vt:lpwstr/>
  </property>
</Properties>
</file>